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026602C7"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1C7780">
        <w:rPr>
          <w:b/>
          <w:i/>
          <w:noProof/>
          <w:sz w:val="28"/>
        </w:rPr>
        <w:t>6407</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562A5085"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37217B">
              <w:rPr>
                <w:b/>
                <w:noProof/>
                <w:sz w:val="28"/>
              </w:rPr>
              <w:t>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6FEDFC3" w:rsidR="001E41F3" w:rsidRPr="00062832" w:rsidRDefault="001C7780" w:rsidP="001C7780">
            <w:pPr>
              <w:pStyle w:val="CRCoverPage"/>
              <w:spacing w:after="0"/>
              <w:rPr>
                <w:noProof/>
              </w:rPr>
            </w:pPr>
            <w:r>
              <w:rPr>
                <w:b/>
                <w:noProof/>
                <w:sz w:val="28"/>
              </w:rPr>
              <w:t>3100</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E5C0B1F"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37217B">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47B5A500" w:rsidR="001E41F3" w:rsidRPr="00832CE1" w:rsidRDefault="00C92292" w:rsidP="00C92292">
            <w:pPr>
              <w:pStyle w:val="CRCoverPage"/>
              <w:tabs>
                <w:tab w:val="left" w:pos="1071"/>
              </w:tabs>
              <w:spacing w:after="0"/>
              <w:ind w:left="100"/>
              <w:rPr>
                <w:rFonts w:eastAsia="맑은 고딕"/>
                <w:noProof/>
                <w:lang w:eastAsia="ko-KR"/>
              </w:rPr>
            </w:pPr>
            <w:r>
              <w:rPr>
                <w:rFonts w:eastAsia="맑은 고딕"/>
                <w:noProof/>
                <w:lang w:eastAsia="ko-KR"/>
              </w:rPr>
              <w:t>Update SNPN-enabled UE configured information for subscribed SNPN with UPU</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6BB026AA" w:rsidR="001E41F3" w:rsidRDefault="000552AB" w:rsidP="004D1041">
            <w:pPr>
              <w:pStyle w:val="CRCoverPage"/>
              <w:spacing w:after="0"/>
              <w:rPr>
                <w:noProof/>
              </w:rPr>
            </w:pPr>
            <w:r>
              <w:rPr>
                <w:noProof/>
              </w:rPr>
              <w:t>eNPN enabled UE can be updated by UDM following data;</w:t>
            </w:r>
          </w:p>
          <w:p w14:paraId="326DB87F" w14:textId="77777777" w:rsidR="000552AB" w:rsidRDefault="000552AB" w:rsidP="000552AB">
            <w:pPr>
              <w:pStyle w:val="CRCoverPage"/>
              <w:spacing w:after="0"/>
              <w:rPr>
                <w:rFonts w:eastAsia="맑은 고딕"/>
                <w:noProof/>
                <w:lang w:eastAsia="ko-KR"/>
              </w:rPr>
            </w:pPr>
          </w:p>
          <w:p w14:paraId="55505617" w14:textId="5DA58860"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For </w:t>
            </w:r>
            <w:r w:rsidRPr="000552AB">
              <w:rPr>
                <w:rFonts w:eastAsia="맑은 고딕"/>
                <w:noProof/>
                <w:lang w:eastAsia="ko-KR"/>
              </w:rPr>
              <w:t>UE Onboarding and Remote Provisioning</w:t>
            </w:r>
          </w:p>
          <w:p w14:paraId="060398F6" w14:textId="681C0D46"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NSSAA credentials</w:t>
            </w:r>
          </w:p>
          <w:p w14:paraId="530FC3D2" w14:textId="14D5224C"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PDU Session authentication credentials</w:t>
            </w:r>
          </w:p>
          <w:p w14:paraId="1ED840CF" w14:textId="18505A51"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SNPN credentials</w:t>
            </w:r>
          </w:p>
          <w:p w14:paraId="5FC8493B" w14:textId="1D7CE18F" w:rsidR="000552AB" w:rsidRDefault="000552AB" w:rsidP="004D1041">
            <w:pPr>
              <w:pStyle w:val="CRCoverPage"/>
              <w:spacing w:after="0"/>
              <w:rPr>
                <w:rFonts w:eastAsia="맑은 고딕"/>
                <w:noProof/>
                <w:lang w:eastAsia="ko-KR"/>
              </w:rPr>
            </w:pPr>
          </w:p>
          <w:p w14:paraId="5AE5FE58" w14:textId="62365F52" w:rsidR="000552AB" w:rsidRDefault="000552AB" w:rsidP="004D1041">
            <w:pPr>
              <w:pStyle w:val="CRCoverPage"/>
              <w:spacing w:after="0"/>
              <w:rPr>
                <w:rFonts w:eastAsia="맑은 고딕"/>
                <w:noProof/>
                <w:lang w:eastAsia="ko-KR"/>
              </w:rPr>
            </w:pPr>
            <w:r>
              <w:rPr>
                <w:rFonts w:eastAsia="맑은 고딕"/>
                <w:noProof/>
                <w:lang w:eastAsia="ko-KR"/>
              </w:rPr>
              <w:t>For supporting Credentials Holder</w:t>
            </w:r>
          </w:p>
          <w:p w14:paraId="2785ADA4" w14:textId="77777777" w:rsidR="000552AB" w:rsidRDefault="000552AB" w:rsidP="004D1041">
            <w:pPr>
              <w:pStyle w:val="CRCoverPage"/>
              <w:spacing w:after="0"/>
              <w:rPr>
                <w:rFonts w:eastAsia="맑은 고딕"/>
                <w:noProof/>
                <w:lang w:eastAsia="ko-KR"/>
              </w:rPr>
            </w:pPr>
            <w:r>
              <w:rPr>
                <w:rFonts w:eastAsia="맑은 고딕"/>
                <w:noProof/>
                <w:lang w:eastAsia="ko-KR"/>
              </w:rPr>
              <w:t>- List of Preferred SNPNs and List of supported GINs</w:t>
            </w:r>
          </w:p>
          <w:p w14:paraId="057F59F1" w14:textId="77777777" w:rsidR="000552AB" w:rsidRDefault="000552AB" w:rsidP="004D1041">
            <w:pPr>
              <w:pStyle w:val="CRCoverPage"/>
              <w:spacing w:after="0"/>
              <w:rPr>
                <w:rFonts w:eastAsia="맑은 고딕"/>
                <w:noProof/>
                <w:lang w:eastAsia="ko-KR"/>
              </w:rPr>
            </w:pPr>
          </w:p>
          <w:p w14:paraId="1DD26092" w14:textId="77777777" w:rsidR="000552AB" w:rsidRDefault="000552AB" w:rsidP="004D1041">
            <w:pPr>
              <w:pStyle w:val="CRCoverPage"/>
              <w:spacing w:after="0"/>
              <w:rPr>
                <w:rFonts w:eastAsia="맑은 고딕"/>
                <w:noProof/>
                <w:lang w:eastAsia="ko-KR"/>
              </w:rPr>
            </w:pPr>
            <w:r>
              <w:rPr>
                <w:rFonts w:eastAsia="맑은 고딕"/>
                <w:noProof/>
                <w:lang w:eastAsia="ko-KR"/>
              </w:rPr>
              <w:t>I</w:t>
            </w:r>
            <w:r>
              <w:rPr>
                <w:rFonts w:eastAsia="맑은 고딕" w:hint="eastAsia"/>
                <w:noProof/>
                <w:lang w:eastAsia="ko-KR"/>
              </w:rPr>
              <w:t xml:space="preserve">n </w:t>
            </w:r>
            <w:r>
              <w:rPr>
                <w:rFonts w:eastAsia="맑은 고딕"/>
                <w:noProof/>
                <w:lang w:eastAsia="ko-KR"/>
              </w:rPr>
              <w:t xml:space="preserve">order to be updated with these data, eNPN enabled UE should send an inidcation that it can support eNPN. </w:t>
            </w:r>
          </w:p>
          <w:p w14:paraId="76509F9E" w14:textId="77777777" w:rsidR="000552AB" w:rsidRDefault="000552AB" w:rsidP="004D1041">
            <w:pPr>
              <w:pStyle w:val="CRCoverPage"/>
              <w:spacing w:after="0"/>
              <w:rPr>
                <w:rFonts w:eastAsia="맑은 고딕"/>
                <w:noProof/>
                <w:lang w:eastAsia="ko-KR"/>
              </w:rPr>
            </w:pPr>
          </w:p>
          <w:p w14:paraId="5AF3B683" w14:textId="0FEAA11B" w:rsidR="000552AB" w:rsidRPr="000552AB" w:rsidRDefault="000552AB" w:rsidP="004D1041">
            <w:pPr>
              <w:pStyle w:val="CRCoverPage"/>
              <w:spacing w:after="0"/>
              <w:rPr>
                <w:rFonts w:eastAsia="맑은 고딕"/>
                <w:noProof/>
                <w:lang w:eastAsia="ko-KR"/>
              </w:rPr>
            </w:pPr>
            <w:r>
              <w:rPr>
                <w:rFonts w:eastAsia="맑은 고딕"/>
                <w:noProof/>
                <w:lang w:eastAsia="ko-KR"/>
              </w:rPr>
              <w:t xml:space="preserve">So, in this paper, we </w:t>
            </w:r>
            <w:r w:rsidR="00144B38">
              <w:rPr>
                <w:rFonts w:eastAsia="맑은 고딕"/>
                <w:noProof/>
                <w:lang w:eastAsia="ko-KR"/>
              </w:rPr>
              <w:t xml:space="preserve">update the </w:t>
            </w:r>
            <w:r w:rsidR="00144B38" w:rsidRPr="00144B38">
              <w:rPr>
                <w:rFonts w:eastAsia="맑은 고딕"/>
                <w:noProof/>
                <w:lang w:eastAsia="ko-KR"/>
              </w:rPr>
              <w:t>UE Parameters Update via UDM Control Plane Procedur</w:t>
            </w:r>
            <w:r w:rsidR="00144B38">
              <w:rPr>
                <w:rFonts w:eastAsia="맑은 고딕"/>
                <w:noProof/>
                <w:lang w:eastAsia="ko-KR"/>
              </w:rPr>
              <w:t>e for updating information for the SNPN-enabled UE.</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21645109" w:rsidR="00E55289" w:rsidRPr="000552AB" w:rsidRDefault="00144B38" w:rsidP="000552AB">
            <w:pPr>
              <w:pStyle w:val="CRCoverPage"/>
              <w:spacing w:after="0"/>
              <w:rPr>
                <w:rFonts w:eastAsia="맑은 고딕"/>
                <w:noProof/>
                <w:highlight w:val="green"/>
                <w:lang w:eastAsia="ko-KR"/>
              </w:rPr>
            </w:pPr>
            <w:r>
              <w:rPr>
                <w:rFonts w:eastAsia="맑은 고딕"/>
                <w:noProof/>
                <w:lang w:eastAsia="ko-KR"/>
              </w:rPr>
              <w:t xml:space="preserve">Update the </w:t>
            </w:r>
            <w:r w:rsidRPr="00144B38">
              <w:rPr>
                <w:rFonts w:eastAsia="맑은 고딕"/>
                <w:noProof/>
                <w:lang w:eastAsia="ko-KR"/>
              </w:rPr>
              <w:t>UE Parameters Update via UDM Control Plane Procedur</w:t>
            </w:r>
            <w:r>
              <w:rPr>
                <w:rFonts w:eastAsia="맑은 고딕"/>
                <w:noProof/>
                <w:lang w:eastAsia="ko-KR"/>
              </w:rPr>
              <w:t>e for updating information for the SNPN-enabled UE.</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084EB743" w:rsidR="001E41F3" w:rsidRPr="004D1041" w:rsidRDefault="00144B38" w:rsidP="009721BC">
            <w:pPr>
              <w:pStyle w:val="CRCoverPage"/>
              <w:spacing w:after="0"/>
              <w:rPr>
                <w:rFonts w:eastAsia="맑은 고딕"/>
                <w:noProof/>
                <w:highlight w:val="green"/>
                <w:lang w:eastAsia="ko-KR"/>
              </w:rPr>
            </w:pPr>
            <w:r>
              <w:rPr>
                <w:noProof/>
              </w:rPr>
              <w:t xml:space="preserve">SNPN-enabled </w:t>
            </w:r>
            <w:r w:rsidR="000552AB">
              <w:rPr>
                <w:noProof/>
              </w:rPr>
              <w:t>UE can’t get updated with parameters regarding eNPN.</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063D276C" w:rsidR="001E41F3" w:rsidRDefault="00FD2C90" w:rsidP="00D85C67">
            <w:pPr>
              <w:pStyle w:val="CRCoverPage"/>
              <w:spacing w:after="0"/>
              <w:rPr>
                <w:noProof/>
              </w:rPr>
            </w:pPr>
            <w:r>
              <w:t>4.20.1, 4.20.2</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2581BCD8" w14:textId="77777777" w:rsidR="00C92292" w:rsidRPr="00140E21" w:rsidRDefault="00C92292" w:rsidP="00C92292">
      <w:pPr>
        <w:pStyle w:val="2"/>
      </w:pPr>
      <w:bookmarkStart w:id="3" w:name="_Toc20204291"/>
      <w:bookmarkStart w:id="4" w:name="_Toc27894983"/>
      <w:bookmarkStart w:id="5" w:name="_Toc36192064"/>
      <w:bookmarkStart w:id="6" w:name="_Toc45193154"/>
      <w:bookmarkStart w:id="7" w:name="_Toc47592786"/>
      <w:bookmarkStart w:id="8" w:name="_Toc51834873"/>
      <w:bookmarkStart w:id="9" w:name="_Toc75411661"/>
      <w:bookmarkStart w:id="10" w:name="_Toc20203931"/>
      <w:bookmarkStart w:id="11" w:name="_Toc27894616"/>
      <w:bookmarkStart w:id="12" w:name="_Toc36191683"/>
      <w:bookmarkStart w:id="13" w:name="_Toc45192769"/>
      <w:bookmarkStart w:id="14" w:name="_Toc47592401"/>
      <w:bookmarkStart w:id="15" w:name="_Toc51834482"/>
      <w:bookmarkStart w:id="16" w:name="_Toc75411235"/>
      <w:bookmarkStart w:id="17" w:name="_Toc75440889"/>
      <w:r w:rsidRPr="00140E21">
        <w:t>4.20</w:t>
      </w:r>
      <w:r w:rsidRPr="00140E21">
        <w:tab/>
        <w:t>UE Parameters Update via UDM Control Plane Procedure</w:t>
      </w:r>
      <w:bookmarkEnd w:id="3"/>
      <w:bookmarkEnd w:id="4"/>
      <w:bookmarkEnd w:id="5"/>
      <w:bookmarkEnd w:id="6"/>
      <w:bookmarkEnd w:id="7"/>
      <w:bookmarkEnd w:id="8"/>
      <w:bookmarkEnd w:id="9"/>
    </w:p>
    <w:p w14:paraId="7D366EBA" w14:textId="77777777" w:rsidR="00C92292" w:rsidRPr="00140E21" w:rsidRDefault="00C92292" w:rsidP="00C92292">
      <w:pPr>
        <w:pStyle w:val="3"/>
      </w:pPr>
      <w:bookmarkStart w:id="18" w:name="_Toc20204292"/>
      <w:bookmarkStart w:id="19" w:name="_Toc27894984"/>
      <w:bookmarkStart w:id="20" w:name="_Toc36192065"/>
      <w:bookmarkStart w:id="21" w:name="_Toc45193155"/>
      <w:bookmarkStart w:id="22" w:name="_Toc47592787"/>
      <w:bookmarkStart w:id="23" w:name="_Toc51834874"/>
      <w:bookmarkStart w:id="24" w:name="_Toc75411662"/>
      <w:r w:rsidRPr="00140E21">
        <w:t>4.20.1</w:t>
      </w:r>
      <w:r w:rsidRPr="00140E21">
        <w:tab/>
        <w:t>General</w:t>
      </w:r>
      <w:bookmarkEnd w:id="18"/>
      <w:bookmarkEnd w:id="19"/>
      <w:bookmarkEnd w:id="20"/>
      <w:bookmarkEnd w:id="21"/>
      <w:bookmarkEnd w:id="22"/>
      <w:bookmarkEnd w:id="23"/>
      <w:bookmarkEnd w:id="24"/>
    </w:p>
    <w:p w14:paraId="2C42C19E" w14:textId="77777777" w:rsidR="00C92292" w:rsidRPr="00140E21" w:rsidRDefault="00C92292" w:rsidP="00C92292">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180AA18B" w14:textId="77777777" w:rsidR="00C92292" w:rsidRPr="00140E21" w:rsidRDefault="00C92292" w:rsidP="00C92292">
      <w:r w:rsidRPr="00140E21">
        <w:t>The UDM Update Data that the UDM delivers to the UE may contain:</w:t>
      </w:r>
    </w:p>
    <w:p w14:paraId="6AE40E7C" w14:textId="77777777" w:rsidR="00C92292" w:rsidRPr="00140E21" w:rsidRDefault="00C92292" w:rsidP="00C92292">
      <w:pPr>
        <w:pStyle w:val="B1"/>
      </w:pPr>
      <w:r w:rsidRPr="00140E21">
        <w:t>-</w:t>
      </w:r>
      <w:r w:rsidRPr="00140E21">
        <w:tab/>
      </w:r>
      <w:proofErr w:type="gramStart"/>
      <w:r w:rsidRPr="00140E21">
        <w:t>one</w:t>
      </w:r>
      <w:proofErr w:type="gramEnd"/>
      <w:r w:rsidRPr="00140E21">
        <w:t xml:space="preserve"> or more UE parameters including:</w:t>
      </w:r>
    </w:p>
    <w:p w14:paraId="4A0CA5B4" w14:textId="77777777" w:rsidR="00C92292" w:rsidRPr="00140E21" w:rsidRDefault="00C92292" w:rsidP="00C92292">
      <w:pPr>
        <w:pStyle w:val="B2"/>
      </w:pPr>
      <w:r w:rsidRPr="00140E21">
        <w:t>-</w:t>
      </w:r>
      <w:r w:rsidRPr="00140E21">
        <w:tab/>
      </w:r>
      <w:proofErr w:type="gramStart"/>
      <w:r w:rsidRPr="00140E21">
        <w:t>the</w:t>
      </w:r>
      <w:proofErr w:type="gramEnd"/>
      <w:r w:rsidRPr="00140E21">
        <w:t xml:space="preserve"> updated Default Configured NSSAI (final consumer of the parameter is the ME).</w:t>
      </w:r>
    </w:p>
    <w:p w14:paraId="623DD191" w14:textId="77777777" w:rsidR="00C92292" w:rsidRPr="00140E21" w:rsidRDefault="00C92292" w:rsidP="00C92292">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89D8615" w14:textId="77777777" w:rsidR="00C92292" w:rsidRPr="00140E21" w:rsidRDefault="00C92292" w:rsidP="00C92292">
      <w:pPr>
        <w:pStyle w:val="B1"/>
      </w:pPr>
      <w:r w:rsidRPr="00140E21">
        <w:t>-</w:t>
      </w:r>
      <w:r w:rsidRPr="00140E21">
        <w:tab/>
      </w:r>
      <w:proofErr w:type="gramStart"/>
      <w:r w:rsidRPr="00140E21">
        <w:t>a</w:t>
      </w:r>
      <w:proofErr w:type="gramEnd"/>
      <w:r w:rsidRPr="00140E21">
        <w:t xml:space="preserve"> "UE acknowledgement requested" indication.</w:t>
      </w:r>
    </w:p>
    <w:p w14:paraId="4E2DCEBC" w14:textId="22DC27F4" w:rsidR="00C92292" w:rsidRDefault="00C92292" w:rsidP="00C92292">
      <w:pPr>
        <w:pStyle w:val="B1"/>
        <w:rPr>
          <w:ins w:id="25" w:author="권기석/표준Research 1Lab(SR)/Principal Engineer/삼성전자" w:date="2021-08-10T20:09:00Z"/>
        </w:rPr>
      </w:pPr>
      <w:r w:rsidRPr="00140E21">
        <w:t>-</w:t>
      </w:r>
      <w:r w:rsidRPr="00140E21">
        <w:tab/>
      </w:r>
      <w:proofErr w:type="gramStart"/>
      <w:r w:rsidRPr="00140E21">
        <w:t>a</w:t>
      </w:r>
      <w:proofErr w:type="gramEnd"/>
      <w:r w:rsidRPr="00140E21">
        <w:t xml:space="preserve"> "re-registration requested" indication.</w:t>
      </w:r>
    </w:p>
    <w:p w14:paraId="0FDA4A05" w14:textId="765D032C" w:rsidR="00C92292" w:rsidRDefault="00C92292" w:rsidP="00C92292">
      <w:pPr>
        <w:rPr>
          <w:ins w:id="26" w:author="권기석/표준Research 1Lab(SR)/Principal Engineer/삼성전자" w:date="2021-08-10T20:10:00Z"/>
        </w:rPr>
      </w:pPr>
      <w:ins w:id="27" w:author="권기석/표준Research 1Lab(SR)/Principal Engineer/삼성전자" w:date="2021-08-10T20:09:00Z">
        <w:r w:rsidRPr="00140E21">
          <w:t>The UDM Update Data that the UDM delivers to the</w:t>
        </w:r>
      </w:ins>
      <w:ins w:id="28" w:author="권기석/표준Research 1Lab(SR)/Principal Engineer/삼성전자" w:date="2021-08-10T20:10:00Z">
        <w:r>
          <w:t xml:space="preserve"> SNPN-enable</w:t>
        </w:r>
      </w:ins>
      <w:ins w:id="29" w:author="권기석/표준Research 1Lab(SR)/Principal Engineer/삼성전자" w:date="2021-08-10T20:09:00Z">
        <w:r w:rsidRPr="00140E21">
          <w:t xml:space="preserve"> UE may contain:</w:t>
        </w:r>
      </w:ins>
    </w:p>
    <w:p w14:paraId="67DCBE1F" w14:textId="362F98BB" w:rsidR="00C92292" w:rsidRPr="00140E21" w:rsidRDefault="00C92292" w:rsidP="00C92292">
      <w:pPr>
        <w:pStyle w:val="B1"/>
        <w:rPr>
          <w:ins w:id="30" w:author="권기석/표준Research 1Lab(SR)/Principal Engineer/삼성전자" w:date="2021-08-10T20:11:00Z"/>
        </w:rPr>
      </w:pPr>
      <w:ins w:id="31" w:author="권기석/표준Research 1Lab(SR)/Principal Engineer/삼성전자" w:date="2021-08-10T20:11:00Z">
        <w:r w:rsidRPr="00140E21">
          <w:t>-</w:t>
        </w:r>
        <w:r w:rsidRPr="00140E21">
          <w:tab/>
          <w:t>UE parameters</w:t>
        </w:r>
      </w:ins>
      <w:ins w:id="32" w:author="권기석/표준Research 1Lab(SR)/Principal Engineer/삼성전자" w:date="2021-08-10T20:12:00Z">
        <w:r>
          <w:t xml:space="preserve"> for supporting UE </w:t>
        </w:r>
        <w:proofErr w:type="spellStart"/>
        <w:r>
          <w:t>Onboarding</w:t>
        </w:r>
      </w:ins>
      <w:proofErr w:type="spellEnd"/>
      <w:ins w:id="33" w:author="권기석/표준Research 1Lab(SR)/Principal Engineer/삼성전자" w:date="2021-08-10T20:11:00Z">
        <w:r w:rsidRPr="00140E21">
          <w:t xml:space="preserve"> including:</w:t>
        </w:r>
      </w:ins>
    </w:p>
    <w:p w14:paraId="1A769DC1" w14:textId="2C70D184" w:rsidR="00C92292" w:rsidRPr="00140E21" w:rsidRDefault="00C92292" w:rsidP="00C92292">
      <w:pPr>
        <w:pStyle w:val="B2"/>
        <w:rPr>
          <w:ins w:id="34" w:author="권기석/표준Research 1Lab(SR)/Principal Engineer/삼성전자" w:date="2021-08-10T20:11:00Z"/>
        </w:rPr>
      </w:pPr>
      <w:ins w:id="35" w:author="권기석/표준Research 1Lab(SR)/Principal Engineer/삼성전자" w:date="2021-08-10T20:11:00Z">
        <w:r w:rsidRPr="00140E21">
          <w:t>-</w:t>
        </w:r>
        <w:r w:rsidRPr="00140E21">
          <w:tab/>
        </w:r>
        <w:proofErr w:type="gramStart"/>
        <w:r w:rsidRPr="00140E21">
          <w:t>the</w:t>
        </w:r>
        <w:proofErr w:type="gramEnd"/>
        <w:r w:rsidRPr="00140E21">
          <w:t xml:space="preserve"> updated</w:t>
        </w:r>
      </w:ins>
      <w:ins w:id="36" w:author="권기석/표준Research 1Lab(SR)/Principal Engineer/삼성전자" w:date="2021-08-10T20:13:00Z">
        <w:r>
          <w:t xml:space="preserve"> NSSAA credentials</w:t>
        </w:r>
      </w:ins>
      <w:ins w:id="37" w:author="권기석/표준Research 1Lab(SR)/Principal Engineer/삼성전자" w:date="2021-08-10T20:11:00Z">
        <w:r w:rsidRPr="00140E21">
          <w:t>.</w:t>
        </w:r>
      </w:ins>
    </w:p>
    <w:p w14:paraId="73D6DD3C" w14:textId="66462E95" w:rsidR="00C92292" w:rsidRDefault="00C92292" w:rsidP="00C92292">
      <w:pPr>
        <w:pStyle w:val="B2"/>
        <w:rPr>
          <w:ins w:id="38" w:author="권기석/표준Research 1Lab(SR)/Principal Engineer/삼성전자" w:date="2021-08-10T20:13:00Z"/>
          <w:noProof/>
        </w:rPr>
      </w:pPr>
      <w:ins w:id="39" w:author="권기석/표준Research 1Lab(SR)/Principal Engineer/삼성전자" w:date="2021-08-10T20:11:00Z">
        <w:r w:rsidRPr="00140E21">
          <w:rPr>
            <w:noProof/>
          </w:rPr>
          <w:t>-</w:t>
        </w:r>
        <w:r w:rsidRPr="00140E21">
          <w:rPr>
            <w:noProof/>
          </w:rPr>
          <w:tab/>
          <w:t>the updated</w:t>
        </w:r>
      </w:ins>
      <w:ins w:id="40" w:author="권기석/표준Research 1Lab(SR)/Principal Engineer/삼성전자" w:date="2021-08-10T20:13:00Z">
        <w:r>
          <w:rPr>
            <w:noProof/>
          </w:rPr>
          <w:t xml:space="preserve"> PDU session credentials</w:t>
        </w:r>
      </w:ins>
      <w:ins w:id="41" w:author="권기석/표준Research 1Lab(SR)/Principal Engineer/삼성전자" w:date="2021-08-10T20:11:00Z">
        <w:r w:rsidRPr="00140E21">
          <w:rPr>
            <w:noProof/>
          </w:rPr>
          <w:t>.</w:t>
        </w:r>
      </w:ins>
    </w:p>
    <w:p w14:paraId="2D75EF35" w14:textId="40260134" w:rsidR="00C92292" w:rsidRDefault="00C92292" w:rsidP="00C92292">
      <w:pPr>
        <w:pStyle w:val="B2"/>
        <w:rPr>
          <w:ins w:id="42" w:author="권기석/표준Research 1Lab(SR)/Principal Engineer/삼성전자" w:date="2021-08-10T20:14:00Z"/>
          <w:noProof/>
        </w:rPr>
      </w:pPr>
      <w:ins w:id="43" w:author="권기석/표준Research 1Lab(SR)/Principal Engineer/삼성전자" w:date="2021-08-10T20:13:00Z">
        <w:r w:rsidRPr="00140E21">
          <w:rPr>
            <w:noProof/>
          </w:rPr>
          <w:t>-</w:t>
        </w:r>
        <w:r w:rsidRPr="00140E21">
          <w:rPr>
            <w:noProof/>
          </w:rPr>
          <w:tab/>
          <w:t>the updated</w:t>
        </w:r>
        <w:r>
          <w:rPr>
            <w:noProof/>
          </w:rPr>
          <w:t xml:space="preserve"> SNPN credentials</w:t>
        </w:r>
        <w:r w:rsidRPr="00140E21">
          <w:rPr>
            <w:noProof/>
          </w:rPr>
          <w:t>.</w:t>
        </w:r>
      </w:ins>
    </w:p>
    <w:p w14:paraId="2B77CCEC" w14:textId="2D1AC608" w:rsidR="00C92292" w:rsidRPr="00140E21" w:rsidRDefault="00C92292" w:rsidP="00C92292">
      <w:pPr>
        <w:pStyle w:val="B1"/>
        <w:rPr>
          <w:ins w:id="44" w:author="권기석/표준Research 1Lab(SR)/Principal Engineer/삼성전자" w:date="2021-08-10T20:14:00Z"/>
        </w:rPr>
      </w:pPr>
      <w:ins w:id="45" w:author="권기석/표준Research 1Lab(SR)/Principal Engineer/삼성전자" w:date="2021-08-10T20:14:00Z">
        <w:r w:rsidRPr="00140E21">
          <w:t>-</w:t>
        </w:r>
        <w:r w:rsidRPr="00140E21">
          <w:tab/>
          <w:t>UE parameters</w:t>
        </w:r>
        <w:r>
          <w:t xml:space="preserve"> for supporting Credentials Holder</w:t>
        </w:r>
        <w:r w:rsidRPr="00140E21">
          <w:t xml:space="preserve"> including:</w:t>
        </w:r>
      </w:ins>
    </w:p>
    <w:p w14:paraId="2DFD3441" w14:textId="490E91E9" w:rsidR="00C92292" w:rsidRPr="00140E21" w:rsidRDefault="00C92292" w:rsidP="00C92292">
      <w:pPr>
        <w:pStyle w:val="B2"/>
        <w:rPr>
          <w:ins w:id="46" w:author="권기석/표준Research 1Lab(SR)/Principal Engineer/삼성전자" w:date="2021-08-10T20:14:00Z"/>
        </w:rPr>
      </w:pPr>
      <w:ins w:id="47" w:author="권기석/표준Research 1Lab(SR)/Principal Engineer/삼성전자" w:date="2021-08-10T20:14:00Z">
        <w:r w:rsidRPr="00140E21">
          <w:t>-</w:t>
        </w:r>
        <w:r w:rsidRPr="00140E21">
          <w:tab/>
        </w:r>
        <w:proofErr w:type="gramStart"/>
        <w:r w:rsidRPr="00140E21">
          <w:t>the</w:t>
        </w:r>
        <w:proofErr w:type="gramEnd"/>
        <w:r w:rsidRPr="00140E21">
          <w:t xml:space="preserve"> updated</w:t>
        </w:r>
        <w:r>
          <w:t xml:space="preserve"> list of </w:t>
        </w:r>
        <w:r w:rsidR="00FD2C90">
          <w:t>Preferred SNPNs</w:t>
        </w:r>
      </w:ins>
      <w:ins w:id="48" w:author="권기석/표준Research 1Lab(SR)/Principal Engineer/삼성전자" w:date="2021-08-10T20:15:00Z">
        <w:r w:rsidR="00FD2C90">
          <w:t>.</w:t>
        </w:r>
      </w:ins>
    </w:p>
    <w:p w14:paraId="0D08F3A6" w14:textId="4F59E414" w:rsidR="00C92292" w:rsidRPr="00FD2C90" w:rsidRDefault="00C92292" w:rsidP="00FD2C90">
      <w:pPr>
        <w:pStyle w:val="B2"/>
        <w:rPr>
          <w:ins w:id="49" w:author="권기석/표준Research 1Lab(SR)/Principal Engineer/삼성전자" w:date="2021-08-10T20:11:00Z"/>
          <w:noProof/>
        </w:rPr>
      </w:pPr>
      <w:ins w:id="50" w:author="권기석/표준Research 1Lab(SR)/Principal Engineer/삼성전자" w:date="2021-08-10T20:14:00Z">
        <w:r w:rsidRPr="00140E21">
          <w:rPr>
            <w:noProof/>
          </w:rPr>
          <w:t>-</w:t>
        </w:r>
        <w:r w:rsidRPr="00140E21">
          <w:rPr>
            <w:noProof/>
          </w:rPr>
          <w:tab/>
          <w:t>the updated</w:t>
        </w:r>
        <w:r w:rsidR="00FD2C90">
          <w:rPr>
            <w:noProof/>
          </w:rPr>
          <w:t xml:space="preserve"> list of supported GINs</w:t>
        </w:r>
        <w:r w:rsidRPr="00140E21">
          <w:rPr>
            <w:noProof/>
          </w:rPr>
          <w:t>.</w:t>
        </w:r>
      </w:ins>
    </w:p>
    <w:p w14:paraId="260B5651" w14:textId="77777777" w:rsidR="00C92292" w:rsidRPr="00140E21" w:rsidRDefault="00C92292" w:rsidP="00C92292">
      <w:pPr>
        <w:pStyle w:val="B1"/>
        <w:rPr>
          <w:ins w:id="51" w:author="권기석/표준Research 1Lab(SR)/Principal Engineer/삼성전자" w:date="2021-08-10T20:11:00Z"/>
        </w:rPr>
      </w:pPr>
      <w:ins w:id="52" w:author="권기석/표준Research 1Lab(SR)/Principal Engineer/삼성전자" w:date="2021-08-10T20:11:00Z">
        <w:r w:rsidRPr="00140E21">
          <w:t>-</w:t>
        </w:r>
        <w:r w:rsidRPr="00140E21">
          <w:tab/>
        </w:r>
        <w:proofErr w:type="gramStart"/>
        <w:r w:rsidRPr="00140E21">
          <w:t>a</w:t>
        </w:r>
        <w:proofErr w:type="gramEnd"/>
        <w:r w:rsidRPr="00140E21">
          <w:t xml:space="preserve"> "UE acknowledgement requested" indication.</w:t>
        </w:r>
      </w:ins>
    </w:p>
    <w:p w14:paraId="72F56ED0" w14:textId="19049829" w:rsidR="00C92292" w:rsidRDefault="00C92292" w:rsidP="00FD2C90">
      <w:pPr>
        <w:pStyle w:val="B1"/>
        <w:rPr>
          <w:ins w:id="53" w:author="권기석/표준Research 1Lab(SR)/Principal Engineer/삼성전자" w:date="2021-08-10T20:15:00Z"/>
        </w:rPr>
      </w:pPr>
      <w:ins w:id="54" w:author="권기석/표준Research 1Lab(SR)/Principal Engineer/삼성전자" w:date="2021-08-10T20:11:00Z">
        <w:r w:rsidRPr="00140E21">
          <w:t>-</w:t>
        </w:r>
        <w:r w:rsidRPr="00140E21">
          <w:tab/>
        </w:r>
        <w:proofErr w:type="gramStart"/>
        <w:r w:rsidRPr="00140E21">
          <w:t>a</w:t>
        </w:r>
        <w:proofErr w:type="gramEnd"/>
        <w:r w:rsidRPr="00140E21">
          <w:t xml:space="preserve"> "re-registration requested" indication.</w:t>
        </w:r>
      </w:ins>
    </w:p>
    <w:p w14:paraId="604E0A4D" w14:textId="77777777" w:rsidR="00FD2C90" w:rsidRPr="00FD2C90" w:rsidRDefault="00FD2C90" w:rsidP="00FD2C90">
      <w:pPr>
        <w:pStyle w:val="B1"/>
      </w:pPr>
    </w:p>
    <w:p w14:paraId="4E60ECEB" w14:textId="77777777" w:rsidR="00C92292" w:rsidRPr="00140E21" w:rsidRDefault="00C92292" w:rsidP="00C92292">
      <w:pPr>
        <w:pStyle w:val="3"/>
      </w:pPr>
      <w:bookmarkStart w:id="55" w:name="_Toc20204293"/>
      <w:bookmarkStart w:id="56" w:name="_Toc27894985"/>
      <w:bookmarkStart w:id="57" w:name="_Toc36192066"/>
      <w:bookmarkStart w:id="58" w:name="_Toc45193156"/>
      <w:bookmarkStart w:id="59" w:name="_Toc47592788"/>
      <w:bookmarkStart w:id="60" w:name="_Toc51834875"/>
      <w:bookmarkStart w:id="61" w:name="_Toc75411663"/>
      <w:r w:rsidRPr="00140E21">
        <w:t>4.20.2</w:t>
      </w:r>
      <w:r w:rsidRPr="00140E21">
        <w:tab/>
        <w:t>UE Parameters Update via UDM Control Plane Procedure</w:t>
      </w:r>
      <w:bookmarkEnd w:id="55"/>
      <w:bookmarkEnd w:id="56"/>
      <w:bookmarkEnd w:id="57"/>
      <w:bookmarkEnd w:id="58"/>
      <w:bookmarkEnd w:id="59"/>
      <w:bookmarkEnd w:id="60"/>
      <w:bookmarkEnd w:id="61"/>
    </w:p>
    <w:p w14:paraId="776DDF6A" w14:textId="77777777" w:rsidR="00C92292" w:rsidRDefault="00C92292" w:rsidP="00C92292">
      <w:pPr>
        <w:pStyle w:val="TH"/>
      </w:pPr>
      <w:r>
        <w:object w:dxaOrig="9630" w:dyaOrig="3133" w14:anchorId="2A62A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5.55pt" o:ole="">
            <v:imagedata r:id="rId12" o:title=""/>
          </v:shape>
          <o:OLEObject Type="Embed" ProgID="Word.Picture.8" ShapeID="_x0000_i1025" DrawAspect="Content" ObjectID="_1690152306" r:id="rId13"/>
        </w:object>
      </w:r>
    </w:p>
    <w:p w14:paraId="4D20E2DD" w14:textId="77777777" w:rsidR="00C92292" w:rsidRPr="00140E21" w:rsidRDefault="00C92292" w:rsidP="00C92292">
      <w:pPr>
        <w:pStyle w:val="TF"/>
      </w:pPr>
      <w:r w:rsidRPr="00140E21">
        <w:t>Figure 4.20.2-1: UE Parameters Update via UDM Control Plane Procedure</w:t>
      </w:r>
    </w:p>
    <w:p w14:paraId="01AC0DC8" w14:textId="09EEC8AA" w:rsidR="00C92292" w:rsidRDefault="00C92292" w:rsidP="00C92292">
      <w:pPr>
        <w:pStyle w:val="B1"/>
        <w:rPr>
          <w:ins w:id="62" w:author="권기석/표준Research 1Lab(SR)/Principal Engineer/삼성전자" w:date="2021-08-10T20:17:00Z"/>
        </w:rPr>
      </w:pPr>
      <w:r>
        <w:t>1.</w:t>
      </w:r>
      <w:r>
        <w:tab/>
        <w:t>UDM decides to perform UE parameter update due to "Routing Indicator update data" or "Default Configured NSSAI update data".</w:t>
      </w:r>
    </w:p>
    <w:p w14:paraId="2894E99E" w14:textId="2D741D41" w:rsidR="00FD2C90" w:rsidRDefault="00FD2C90" w:rsidP="00C92292">
      <w:pPr>
        <w:pStyle w:val="B1"/>
        <w:rPr>
          <w:ins w:id="63" w:author="권기석/표준Research 1Lab(SR)/Principal Engineer/삼성전자" w:date="2021-08-10T20:17:00Z"/>
        </w:rPr>
      </w:pPr>
      <w:ins w:id="64" w:author="권기석/표준Research 1Lab(SR)/Principal Engineer/삼성전자" w:date="2021-08-10T20:17:00Z">
        <w:r>
          <w:lastRenderedPageBreak/>
          <w:tab/>
          <w:t>For the SNPN-enabled UE, UDM decides to perform UE parameter update due to UE parameters for NPN update data.</w:t>
        </w:r>
      </w:ins>
    </w:p>
    <w:p w14:paraId="645CA124" w14:textId="77777777" w:rsidR="00FD2C90" w:rsidRPr="00FD2C90" w:rsidRDefault="00FD2C90" w:rsidP="00C92292">
      <w:pPr>
        <w:pStyle w:val="B1"/>
      </w:pPr>
    </w:p>
    <w:p w14:paraId="40996ECC" w14:textId="27B107FE" w:rsidR="00C92292" w:rsidRPr="00140E21" w:rsidRDefault="00C92292" w:rsidP="00C92292">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w:t>
      </w:r>
      <w:ins w:id="65" w:author="권기석/표준Research 1Lab(SR)/Principal Engineer/삼성전자" w:date="2021-08-10T20:20:00Z">
        <w:r w:rsidR="00FD2C90">
          <w:t xml:space="preserve"> or the UDM U</w:t>
        </w:r>
      </w:ins>
      <w:ins w:id="66" w:author="권기석/표준Research 1Lab(SR)/Principal Engineer/삼성전자" w:date="2021-08-10T20:21:00Z">
        <w:r w:rsidR="00FD2C90">
          <w:t xml:space="preserve">pdate Data for NPN (e.g. </w:t>
        </w:r>
      </w:ins>
      <w:ins w:id="67" w:author="권기석/표준Research 1Lab(SR)/Principal Engineer/삼성전자" w:date="2021-08-10T20:22:00Z">
        <w:r w:rsidR="00FD2C90">
          <w:t>“</w:t>
        </w:r>
      </w:ins>
      <w:ins w:id="68" w:author="권기석/표준Research 1Lab(SR)/Principal Engineer/삼성전자" w:date="2021-08-10T20:21:00Z">
        <w:r w:rsidR="00FD2C90" w:rsidRPr="00FD2C90">
          <w:t>NSSAA credentials</w:t>
        </w:r>
      </w:ins>
      <w:ins w:id="69" w:author="권기석/표준Research 1Lab(SR)/Principal Engineer/삼성전자" w:date="2021-08-10T20:22:00Z">
        <w:r w:rsidR="00FD2C90">
          <w:t xml:space="preserve"> update data”</w:t>
        </w:r>
      </w:ins>
      <w:ins w:id="70" w:author="권기석/표준Research 1Lab(SR)/Principal Engineer/삼성전자" w:date="2021-08-10T20:21:00Z">
        <w:r w:rsidR="00FD2C90" w:rsidRPr="00FD2C90">
          <w:t xml:space="preserve">, </w:t>
        </w:r>
      </w:ins>
      <w:ins w:id="71" w:author="권기석/표준Research 1Lab(SR)/Principal Engineer/삼성전자" w:date="2021-08-10T20:22:00Z">
        <w:r w:rsidR="00FD2C90">
          <w:t>“</w:t>
        </w:r>
      </w:ins>
      <w:ins w:id="72" w:author="권기석/표준Research 1Lab(SR)/Principal Engineer/삼성전자" w:date="2021-08-10T20:21:00Z">
        <w:r w:rsidR="00FD2C90" w:rsidRPr="00FD2C90">
          <w:t>PDU session authentication credentials</w:t>
        </w:r>
      </w:ins>
      <w:ins w:id="73" w:author="권기석/표준Research 1Lab(SR)/Principal Engineer/삼성전자" w:date="2021-08-10T20:22:00Z">
        <w:r w:rsidR="00FD2C90">
          <w:t xml:space="preserve"> update data”</w:t>
        </w:r>
      </w:ins>
      <w:ins w:id="74" w:author="권기석/표준Research 1Lab(SR)/Principal Engineer/삼성전자" w:date="2021-08-10T20:21:00Z">
        <w:r w:rsidR="00FD2C90" w:rsidRPr="00FD2C90">
          <w:t xml:space="preserve">, </w:t>
        </w:r>
      </w:ins>
      <w:ins w:id="75" w:author="권기석/표준Research 1Lab(SR)/Principal Engineer/삼성전자" w:date="2021-08-10T20:22:00Z">
        <w:r w:rsidR="00FD2C90">
          <w:t>“</w:t>
        </w:r>
      </w:ins>
      <w:ins w:id="76" w:author="권기석/표준Research 1Lab(SR)/Principal Engineer/삼성전자" w:date="2021-08-10T20:21:00Z">
        <w:r w:rsidR="00FD2C90" w:rsidRPr="00FD2C90">
          <w:t>SNPN credentials</w:t>
        </w:r>
      </w:ins>
      <w:ins w:id="77" w:author="권기석/표준Research 1Lab(SR)/Principal Engineer/삼성전자" w:date="2021-08-10T20:22:00Z">
        <w:r w:rsidR="00FD2C90">
          <w:t xml:space="preserve"> update data”</w:t>
        </w:r>
      </w:ins>
      <w:ins w:id="78" w:author="권기석/표준Research 1Lab(SR)/Principal Engineer/삼성전자" w:date="2021-08-10T20:21:00Z">
        <w:r w:rsidR="00FD2C90" w:rsidRPr="00FD2C90">
          <w:t xml:space="preserve">, and/or </w:t>
        </w:r>
      </w:ins>
      <w:ins w:id="79" w:author="권기석/표준Research 1Lab(SR)/Principal Engineer/삼성전자" w:date="2021-08-10T20:22:00Z">
        <w:r w:rsidR="00FD2C90">
          <w:t>“</w:t>
        </w:r>
      </w:ins>
      <w:ins w:id="80" w:author="권기석/표준Research 1Lab(SR)/Principal Engineer/삼성전자" w:date="2021-08-10T20:21:00Z">
        <w:r w:rsidR="00FD2C90" w:rsidRPr="00FD2C90">
          <w:t>List of Preferred SNPN and List of supported GINs</w:t>
        </w:r>
      </w:ins>
      <w:ins w:id="81" w:author="권기석/표준Research 1Lab(SR)/Principal Engineer/삼성전자" w:date="2021-08-10T20:22:00Z">
        <w:r w:rsidR="00FD2C90">
          <w:t xml:space="preserve"> update data</w:t>
        </w:r>
      </w:ins>
      <w:ins w:id="82" w:author="권기석/표준Research 1Lab(SR)/Principal Engineer/삼성전자" w:date="2021-08-10T20:23:00Z">
        <w:r w:rsidR="00FD2C90">
          <w:t>”</w:t>
        </w:r>
      </w:ins>
      <w:ins w:id="83" w:author="권기석/표준Research 1Lab(SR)/Principal Engineer/삼성전자" w:date="2021-08-10T20:21:00Z">
        <w:r w:rsidR="00FD2C90">
          <w:t>)</w:t>
        </w:r>
      </w:ins>
      <w:r w:rsidRPr="00140E21">
        <w:t xml:space="preserve"> that needs to be delivered transparently to the UE over NAS within the Access and Mobility Subscription data. The UDM update data includes:</w:t>
      </w:r>
    </w:p>
    <w:p w14:paraId="593C6A57" w14:textId="22D8D684" w:rsidR="00C92292" w:rsidRPr="00140E21" w:rsidRDefault="00C92292" w:rsidP="00C92292">
      <w:pPr>
        <w:pStyle w:val="B2"/>
      </w:pPr>
      <w:r w:rsidRPr="00140E21">
        <w:t>-</w:t>
      </w:r>
      <w:r w:rsidRPr="00140E21">
        <w:tab/>
        <w:t>The updated parameters to be delivered to the UE (e.g. the updated Routing Indicator Data, the Default Configured NSSAI)</w:t>
      </w:r>
      <w:ins w:id="84" w:author="권기석/표준Research 1Lab(SR)/Principal Engineer/삼성전자" w:date="2021-08-10T20:23:00Z">
        <w:r w:rsidR="00FD2C90">
          <w:t xml:space="preserve"> and/or</w:t>
        </w:r>
      </w:ins>
      <w:ins w:id="85" w:author="권기석/표준Research 1Lab(SR)/Principal Engineer/삼성전자" w:date="2021-08-10T20:24:00Z">
        <w:r w:rsidR="00FD2C90">
          <w:t xml:space="preserve"> (e.g. the updated </w:t>
        </w:r>
        <w:r w:rsidR="00FD2C90" w:rsidRPr="00FD2C90">
          <w:t>NSSAA credentials, PDU session authentication credentials, SNPN credentials, and/or List of Preferred SNPN and List of supported GINs</w:t>
        </w:r>
        <w:r w:rsidR="00FD2C90">
          <w:t>)</w:t>
        </w:r>
      </w:ins>
      <w:ins w:id="86" w:author="권기석/표준Research 1Lab(SR)/Principal Engineer/삼성전자" w:date="2021-08-10T20:25:00Z">
        <w:r w:rsidR="00FD2C90">
          <w:t xml:space="preserve"> to the SNPN-enabled UE</w:t>
        </w:r>
      </w:ins>
      <w:r w:rsidRPr="00140E21">
        <w:t>.</w:t>
      </w:r>
    </w:p>
    <w:p w14:paraId="7DC88177" w14:textId="77777777" w:rsidR="00C92292" w:rsidRPr="00140E21" w:rsidRDefault="00C92292" w:rsidP="00C92292">
      <w:pPr>
        <w:pStyle w:val="B2"/>
      </w:pPr>
      <w:r w:rsidRPr="00140E21">
        <w:t>-</w:t>
      </w:r>
      <w:r w:rsidRPr="00140E21">
        <w:tab/>
      </w:r>
      <w:proofErr w:type="gramStart"/>
      <w:r w:rsidRPr="00140E21">
        <w:t>whether</w:t>
      </w:r>
      <w:proofErr w:type="gramEnd"/>
      <w:r w:rsidRPr="00140E21">
        <w:t xml:space="preserve"> the UE needs to send an </w:t>
      </w:r>
      <w:proofErr w:type="spellStart"/>
      <w:r w:rsidRPr="00140E21">
        <w:t>ack</w:t>
      </w:r>
      <w:proofErr w:type="spellEnd"/>
      <w:r w:rsidRPr="00140E21">
        <w:t xml:space="preserve"> to the UDM.</w:t>
      </w:r>
    </w:p>
    <w:p w14:paraId="101BA7B9" w14:textId="77777777" w:rsidR="00C92292" w:rsidRPr="00140E21" w:rsidRDefault="00C92292" w:rsidP="00C92292">
      <w:pPr>
        <w:pStyle w:val="B2"/>
      </w:pPr>
      <w:r w:rsidRPr="00140E21">
        <w:t>-</w:t>
      </w:r>
      <w:r w:rsidRPr="00140E21">
        <w:tab/>
      </w:r>
      <w:bookmarkStart w:id="87" w:name="_Hlk527400603"/>
      <w:proofErr w:type="gramStart"/>
      <w:r w:rsidRPr="00140E21">
        <w:t>whether</w:t>
      </w:r>
      <w:proofErr w:type="gramEnd"/>
      <w:r w:rsidRPr="00140E21">
        <w:t xml:space="preserve"> the UE needs to re-register after updating the data</w:t>
      </w:r>
      <w:bookmarkEnd w:id="87"/>
      <w:r w:rsidRPr="00140E21">
        <w:t>.</w:t>
      </w:r>
    </w:p>
    <w:p w14:paraId="0FFE107E" w14:textId="77777777" w:rsidR="00C92292" w:rsidRDefault="00C92292" w:rsidP="00C92292">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20CB72AA" w14:textId="77777777" w:rsidR="00C92292" w:rsidRDefault="00C92292" w:rsidP="00C92292">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37FAA2C6" w14:textId="77777777" w:rsidR="00C92292" w:rsidRPr="00140E21" w:rsidRDefault="00C92292" w:rsidP="00C92292">
      <w:pPr>
        <w:pStyle w:val="B1"/>
      </w:pPr>
      <w:r>
        <w:tab/>
      </w:r>
      <w:r w:rsidRPr="00140E21">
        <w:t>The UE verifies based on mechanisms defined in TS</w:t>
      </w:r>
      <w:r>
        <w:t> </w:t>
      </w:r>
      <w:r w:rsidRPr="00140E21">
        <w:t>33.501</w:t>
      </w:r>
      <w:r>
        <w:t> </w:t>
      </w:r>
      <w:r w:rsidRPr="00140E21">
        <w:t>[15] that the UDM Update Data is provided by HPLMN, and:</w:t>
      </w:r>
    </w:p>
    <w:p w14:paraId="2543568E" w14:textId="77777777" w:rsidR="00C92292" w:rsidRPr="00140E21" w:rsidRDefault="00C92292" w:rsidP="00C92292">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235C4A26" w14:textId="77777777" w:rsidR="00C92292" w:rsidRPr="00140E21" w:rsidRDefault="00C92292" w:rsidP="00C92292">
      <w:pPr>
        <w:pStyle w:val="B2"/>
      </w:pPr>
      <w:r w:rsidRPr="00140E21">
        <w:t>-</w:t>
      </w:r>
      <w:r w:rsidRPr="00140E21">
        <w:tab/>
        <w:t>If the security check on the UDM Update Data fails, the UE discards the contents of the UDM Update Data.</w:t>
      </w:r>
    </w:p>
    <w:p w14:paraId="26954F00" w14:textId="77777777" w:rsidR="00C92292" w:rsidRPr="00140E21" w:rsidRDefault="00C92292" w:rsidP="00C92292">
      <w:pPr>
        <w:pStyle w:val="B1"/>
      </w:pPr>
      <w:r>
        <w:t>5</w:t>
      </w:r>
      <w:r w:rsidRPr="00140E21">
        <w:t>.</w:t>
      </w:r>
      <w:r w:rsidRPr="00140E21">
        <w:tab/>
        <w:t xml:space="preserve">The UE to the AMF: If the UE has verified that the UDM Update Data is provided by HPLMN and the UDM has requested the UE to send an </w:t>
      </w:r>
      <w:proofErr w:type="spellStart"/>
      <w:r w:rsidRPr="00140E21">
        <w:t>ack</w:t>
      </w:r>
      <w:proofErr w:type="spellEnd"/>
      <w:r w:rsidRPr="00140E21">
        <w:t xml:space="preserve"> to the UDM, the UE sends an UL NAS TRANSPORT message to the serving AMF with a transparent container including the UE acknowledgement.</w:t>
      </w:r>
    </w:p>
    <w:p w14:paraId="49047982" w14:textId="77777777" w:rsidR="00C92292" w:rsidRPr="00140E21" w:rsidRDefault="00C92292" w:rsidP="00C92292">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4BB64725" w14:textId="77777777" w:rsidR="00C92292" w:rsidRPr="00140E21" w:rsidRDefault="00C92292" w:rsidP="00C92292">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2AD424E5" w14:textId="747CD164" w:rsidR="00C92292" w:rsidRDefault="00C92292" w:rsidP="00C92292">
      <w:pPr>
        <w:pStyle w:val="3"/>
      </w:pPr>
      <w:bookmarkStart w:id="88" w:name="_Toc20204294"/>
      <w:bookmarkStart w:id="89" w:name="_Toc27894986"/>
      <w:bookmarkStart w:id="90" w:name="_Toc36192067"/>
      <w:bookmarkStart w:id="91" w:name="_Toc45193157"/>
      <w:bookmarkStart w:id="92" w:name="_Toc47592789"/>
      <w:bookmarkStart w:id="93" w:name="_Toc51834876"/>
      <w:bookmarkStart w:id="94" w:name="_Toc75411664"/>
      <w:r w:rsidRPr="00140E21">
        <w:t>4.20.3</w:t>
      </w:r>
      <w:r w:rsidRPr="00140E21">
        <w:tab/>
        <w:t>Void</w:t>
      </w:r>
      <w:bookmarkEnd w:id="88"/>
      <w:bookmarkEnd w:id="89"/>
      <w:bookmarkEnd w:id="90"/>
      <w:bookmarkEnd w:id="91"/>
      <w:bookmarkEnd w:id="92"/>
      <w:bookmarkEnd w:id="93"/>
      <w:bookmarkEnd w:id="94"/>
    </w:p>
    <w:p w14:paraId="7379CDE1" w14:textId="77777777" w:rsidR="00C92292" w:rsidRPr="00C92292" w:rsidRDefault="00C92292" w:rsidP="00C92292"/>
    <w:bookmarkEnd w:id="2"/>
    <w:bookmarkEnd w:id="10"/>
    <w:bookmarkEnd w:id="11"/>
    <w:bookmarkEnd w:id="12"/>
    <w:bookmarkEnd w:id="13"/>
    <w:bookmarkEnd w:id="14"/>
    <w:bookmarkEnd w:id="15"/>
    <w:bookmarkEnd w:id="16"/>
    <w:bookmarkEnd w:id="17"/>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69A19" w14:textId="77777777" w:rsidR="0007751B" w:rsidRDefault="0007751B">
      <w:r>
        <w:separator/>
      </w:r>
    </w:p>
  </w:endnote>
  <w:endnote w:type="continuationSeparator" w:id="0">
    <w:p w14:paraId="2EE8C989" w14:textId="77777777" w:rsidR="0007751B" w:rsidRDefault="0007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9789" w14:textId="77777777" w:rsidR="0007751B" w:rsidRDefault="0007751B">
      <w:r>
        <w:separator/>
      </w:r>
    </w:p>
  </w:footnote>
  <w:footnote w:type="continuationSeparator" w:id="0">
    <w:p w14:paraId="3043A015" w14:textId="77777777" w:rsidR="0007751B" w:rsidRDefault="0007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7751B"/>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C7780"/>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36A8"/>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FAC83-6704-495C-ABB5-8917303E7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1033</Words>
  <Characters>5894</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9</cp:revision>
  <cp:lastPrinted>1900-01-01T00:00:00Z</cp:lastPrinted>
  <dcterms:created xsi:type="dcterms:W3CDTF">2021-08-10T08:41:00Z</dcterms:created>
  <dcterms:modified xsi:type="dcterms:W3CDTF">2021-08-10T16:50:00Z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